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8F659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0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F6593">
        <w:rPr>
          <w:rFonts w:ascii="Times New Roman" w:hAnsi="Times New Roman" w:cs="Times New Roman"/>
          <w:sz w:val="24"/>
          <w:szCs w:val="24"/>
        </w:rPr>
      </w:r>
      <w:r w:rsidR="008F6593">
        <w:rPr>
          <w:rFonts w:ascii="Times New Roman" w:hAnsi="Times New Roman" w:cs="Times New Roman"/>
          <w:sz w:val="24"/>
          <w:szCs w:val="24"/>
        </w:rPr>
        <w:fldChar w:fldCharType="separate"/>
      </w:r>
      <w:r w:rsidR="00A10F5A">
        <w:rPr>
          <w:rFonts w:ascii="Times New Roman" w:hAnsi="Times New Roman" w:cs="Times New Roman"/>
          <w:noProof/>
          <w:sz w:val="24"/>
          <w:szCs w:val="24"/>
        </w:rPr>
        <w:t xml:space="preserve">     8      </w:t>
      </w:r>
      <w:r w:rsidR="008F6593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8F659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F6593">
        <w:rPr>
          <w:rFonts w:ascii="Times New Roman" w:hAnsi="Times New Roman" w:cs="Times New Roman"/>
          <w:sz w:val="24"/>
          <w:szCs w:val="24"/>
        </w:rPr>
      </w:r>
      <w:r w:rsidR="008F659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8F6593"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8F659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F6593">
        <w:rPr>
          <w:rFonts w:ascii="Times New Roman" w:hAnsi="Times New Roman" w:cs="Times New Roman"/>
          <w:sz w:val="24"/>
          <w:szCs w:val="24"/>
        </w:rPr>
      </w:r>
      <w:r w:rsidR="008F659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8F6593"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8F659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1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F6593">
        <w:rPr>
          <w:rFonts w:ascii="Times New Roman" w:hAnsi="Times New Roman" w:cs="Times New Roman"/>
          <w:sz w:val="24"/>
          <w:szCs w:val="24"/>
        </w:rPr>
      </w:r>
      <w:r w:rsidR="008F6593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8F6593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8F659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2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F6593">
        <w:rPr>
          <w:rFonts w:ascii="Times New Roman" w:hAnsi="Times New Roman" w:cs="Times New Roman"/>
          <w:sz w:val="24"/>
          <w:szCs w:val="24"/>
        </w:rPr>
      </w:r>
      <w:r w:rsidR="008F6593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8F6593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 w:rsidR="008F659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3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F6593">
        <w:rPr>
          <w:rFonts w:ascii="Times New Roman" w:hAnsi="Times New Roman" w:cs="Times New Roman"/>
          <w:sz w:val="24"/>
          <w:szCs w:val="24"/>
        </w:rPr>
      </w:r>
      <w:r w:rsidR="008F659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8F6593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 w:rsidR="008F659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F6593">
        <w:rPr>
          <w:rFonts w:ascii="Times New Roman" w:hAnsi="Times New Roman" w:cs="Times New Roman"/>
          <w:sz w:val="24"/>
          <w:szCs w:val="24"/>
        </w:rPr>
      </w:r>
      <w:r w:rsidR="008F659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ins w:id="4" w:author="Щербаков Виктор Сергеевич" w:date="2021-04-26T13:10:00Z">
        <w:r w:rsidR="00487167">
          <w:rPr>
            <w:rFonts w:ascii="Times New Roman" w:hAnsi="Times New Roman" w:cs="Times New Roman"/>
            <w:noProof/>
            <w:sz w:val="24"/>
            <w:szCs w:val="24"/>
          </w:rPr>
          <w:t>АО "РН-Транс"</w:t>
        </w:r>
      </w:ins>
      <w:r>
        <w:rPr>
          <w:rFonts w:ascii="Times New Roman" w:hAnsi="Times New Roman" w:cs="Times New Roman"/>
          <w:noProof/>
          <w:sz w:val="24"/>
          <w:szCs w:val="24"/>
        </w:rPr>
        <w:t xml:space="preserve">                  </w:t>
      </w:r>
      <w:r w:rsidR="008F6593"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 w:rsidR="008F659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F6593">
        <w:rPr>
          <w:rFonts w:ascii="Times New Roman" w:hAnsi="Times New Roman" w:cs="Times New Roman"/>
          <w:sz w:val="24"/>
          <w:szCs w:val="24"/>
        </w:rPr>
      </w:r>
      <w:r w:rsidR="008F659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ins w:id="5" w:author="Щербаков Виктор Сергеевич" w:date="2021-04-26T13:10:00Z">
        <w:r w:rsidR="00487167">
          <w:rPr>
            <w:rFonts w:ascii="Times New Roman" w:hAnsi="Times New Roman" w:cs="Times New Roman"/>
            <w:noProof/>
            <w:sz w:val="24"/>
            <w:szCs w:val="24"/>
          </w:rPr>
          <w:t>6330017677</w:t>
        </w:r>
      </w:ins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</w:t>
      </w:r>
      <w:r w:rsidR="008F6593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 w:rsidR="008F659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F6593">
        <w:rPr>
          <w:rFonts w:ascii="Times New Roman" w:hAnsi="Times New Roman" w:cs="Times New Roman"/>
          <w:sz w:val="24"/>
          <w:szCs w:val="24"/>
        </w:rPr>
      </w:r>
      <w:r w:rsidR="008F659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ins w:id="6" w:author="Щербаков Виктор Сергеевич" w:date="2021-04-26T13:10:00Z">
        <w:r w:rsidR="00487167" w:rsidRPr="00487167">
          <w:rPr>
            <w:rFonts w:ascii="Times New Roman" w:hAnsi="Times New Roman" w:cs="Times New Roman"/>
            <w:noProof/>
            <w:sz w:val="24"/>
            <w:szCs w:val="24"/>
          </w:rPr>
          <w:t xml:space="preserve">Р/с40702810200000002161, АО Всероссийский банк развития регионов" (Банк ВБРР АО), БИК 044525880, к/с: 30101810900000000880                                                                </w:t>
        </w:r>
      </w:ins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</w:t>
      </w:r>
      <w:r w:rsidR="008F6593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 w:rsidR="008F659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F6593">
        <w:rPr>
          <w:rFonts w:ascii="Times New Roman" w:hAnsi="Times New Roman" w:cs="Times New Roman"/>
          <w:sz w:val="24"/>
          <w:szCs w:val="24"/>
        </w:rPr>
      </w:r>
      <w:r w:rsidR="008F659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 w:rsidR="008F6593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8F659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F6593">
        <w:rPr>
          <w:rFonts w:ascii="Times New Roman" w:hAnsi="Times New Roman" w:cs="Times New Roman"/>
          <w:sz w:val="24"/>
          <w:szCs w:val="24"/>
        </w:rPr>
      </w:r>
      <w:r w:rsidR="008F6593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ins w:id="7" w:author="Щербаков Виктор Сергеевич" w:date="2021-04-26T13:11:00Z">
        <w:r w:rsidR="00487167">
          <w:rPr>
            <w:rFonts w:ascii="Times New Roman" w:hAnsi="Times New Roman" w:cs="Times New Roman"/>
            <w:noProof/>
            <w:sz w:val="24"/>
            <w:szCs w:val="24"/>
          </w:rPr>
          <w:t>Договор</w:t>
        </w:r>
      </w:ins>
      <w:bookmarkStart w:id="8" w:name="_GoBack"/>
      <w:bookmarkEnd w:id="8"/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</w:t>
      </w:r>
      <w:r w:rsidR="008F6593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 w:rsidR="008F659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F6593">
        <w:rPr>
          <w:rFonts w:ascii="Times New Roman" w:hAnsi="Times New Roman" w:cs="Times New Roman"/>
          <w:sz w:val="24"/>
          <w:szCs w:val="24"/>
        </w:rPr>
      </w:r>
      <w:r w:rsidR="008F659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del w:id="9" w:author="Щербаков Виктор Сергеевич" w:date="2021-04-26T13:10:00Z">
        <w:r w:rsidDel="00487167">
          <w:rPr>
            <w:rFonts w:ascii="Times New Roman" w:hAnsi="Times New Roman" w:cs="Times New Roman"/>
            <w:noProof/>
            <w:sz w:val="24"/>
            <w:szCs w:val="24"/>
          </w:rPr>
          <w:delText xml:space="preserve"> </w:delText>
        </w:r>
      </w:del>
      <w:ins w:id="10" w:author="Щербаков Виктор Сергеевич" w:date="2021-04-26T13:10:00Z">
        <w:r w:rsidR="00487167">
          <w:rPr>
            <w:rFonts w:ascii="Times New Roman" w:hAnsi="Times New Roman" w:cs="Times New Roman"/>
            <w:noProof/>
            <w:sz w:val="24"/>
            <w:szCs w:val="24"/>
          </w:rPr>
          <w:t>б/у (отходы)</w:t>
        </w:r>
      </w:ins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</w:t>
      </w:r>
      <w:r w:rsidR="008F6593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8F6593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8F6593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8F6593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="007831D2"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7831D2"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без учета НДС </w:t>
            </w:r>
            <w:r w:rsidR="007831D2"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D72BA0">
              <w:rPr>
                <w:rFonts w:ascii="Times New Roman" w:hAnsi="Times New Roman" w:cs="Times New Roman"/>
                <w:sz w:val="24"/>
                <w:szCs w:val="24"/>
              </w:rPr>
              <w:t xml:space="preserve">без учета НДС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11" w:name="ТекстовоеПоле7"/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1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8F659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8F6593">
              <w:rPr>
                <w:rFonts w:ascii="Times New Roman" w:hAnsi="Times New Roman" w:cs="Times New Roman"/>
                <w:sz w:val="24"/>
                <w:szCs w:val="24"/>
              </w:rPr>
            </w:r>
            <w:r w:rsidR="008F659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8F659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8F659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F6593">
        <w:rPr>
          <w:rFonts w:ascii="Times New Roman" w:hAnsi="Times New Roman" w:cs="Times New Roman"/>
          <w:sz w:val="24"/>
          <w:szCs w:val="24"/>
        </w:rPr>
      </w:r>
      <w:r w:rsidR="008F6593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8F6593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 w:rsidR="00D72BA0">
        <w:rPr>
          <w:rFonts w:ascii="Times New Roman" w:hAnsi="Times New Roman" w:cs="Times New Roman"/>
          <w:sz w:val="24"/>
          <w:szCs w:val="24"/>
        </w:rPr>
        <w:t xml:space="preserve"> без учета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8F659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F6593">
        <w:rPr>
          <w:rFonts w:ascii="Times New Roman" w:hAnsi="Times New Roman" w:cs="Times New Roman"/>
          <w:sz w:val="24"/>
          <w:szCs w:val="24"/>
        </w:rPr>
      </w:r>
      <w:r w:rsidR="008F6593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8F6593">
        <w:rPr>
          <w:rFonts w:ascii="Times New Roman" w:hAnsi="Times New Roman" w:cs="Times New Roman"/>
          <w:sz w:val="24"/>
          <w:szCs w:val="24"/>
        </w:rPr>
        <w:fldChar w:fldCharType="end"/>
      </w:r>
    </w:p>
    <w:p w:rsidR="00D72BA0" w:rsidRPr="00D24FBC" w:rsidRDefault="00D72BA0" w:rsidP="00D72BA0">
      <w:pPr>
        <w:pStyle w:val="aa"/>
        <w:jc w:val="both"/>
      </w:pPr>
      <w:r w:rsidRPr="00825881">
        <w:rPr>
          <w:highlight w:val="lightGray"/>
        </w:rPr>
        <w:t xml:space="preserve">Поскольку операции по реализации </w:t>
      </w:r>
      <w:r>
        <w:rPr>
          <w:highlight w:val="lightGray"/>
        </w:rPr>
        <w:t xml:space="preserve">металлолома </w:t>
      </w:r>
      <w:r w:rsidRPr="00825881">
        <w:rPr>
          <w:highlight w:val="lightGray"/>
        </w:rPr>
        <w:t xml:space="preserve">подлежат налогообложению НДС на территории РФ, а обязанность по исчислению и уплате НДС возлагается на </w:t>
      </w:r>
      <w:r w:rsidRPr="00825881">
        <w:rPr>
          <w:b/>
          <w:highlight w:val="lightGray"/>
        </w:rPr>
        <w:t>Покупателя</w:t>
      </w:r>
      <w:r w:rsidRPr="00825881">
        <w:rPr>
          <w:highlight w:val="lightGray"/>
        </w:rPr>
        <w:t xml:space="preserve"> как налогового агента (п.8 ст.161 НК РФ), </w:t>
      </w:r>
      <w:r w:rsidRPr="00825881">
        <w:rPr>
          <w:b/>
          <w:highlight w:val="lightGray"/>
        </w:rPr>
        <w:t>Покупатель</w:t>
      </w:r>
      <w:r>
        <w:rPr>
          <w:highlight w:val="lightGray"/>
        </w:rPr>
        <w:t xml:space="preserve"> при приобретении </w:t>
      </w:r>
      <w:r w:rsidRPr="006660EF">
        <w:rPr>
          <w:highlight w:val="lightGray"/>
          <w:shd w:val="clear" w:color="auto" w:fill="D9D9D9" w:themeFill="background1" w:themeFillShade="D9"/>
        </w:rPr>
        <w:t>металлолома</w:t>
      </w:r>
      <w:r w:rsidRPr="00825881">
        <w:rPr>
          <w:highlight w:val="lightGray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</w:t>
      </w:r>
      <w:r w:rsidR="00B2276E">
        <w:rPr>
          <w:highlight w:val="lightGray"/>
        </w:rPr>
        <w:t>Актом</w:t>
      </w:r>
      <w:r w:rsidRPr="00825881">
        <w:rPr>
          <w:highlight w:val="lightGray"/>
        </w:rPr>
        <w:t xml:space="preserve"> стоимость </w:t>
      </w:r>
      <w:r>
        <w:rPr>
          <w:highlight w:val="lightGray"/>
        </w:rPr>
        <w:t>металлолома</w:t>
      </w:r>
      <w:r w:rsidRPr="00825881">
        <w:rPr>
          <w:i/>
          <w:highlight w:val="lightGray"/>
        </w:rPr>
        <w:t>,</w:t>
      </w:r>
      <w:r w:rsidRPr="00825881">
        <w:rPr>
          <w:highlight w:val="lightGray"/>
        </w:rPr>
        <w:t xml:space="preserve"> подлежащая оплате </w:t>
      </w:r>
      <w:r w:rsidRPr="00825881">
        <w:rPr>
          <w:b/>
          <w:highlight w:val="lightGray"/>
        </w:rPr>
        <w:t>Продавцу</w:t>
      </w:r>
      <w:r w:rsidRPr="00825881">
        <w:rPr>
          <w:highlight w:val="lightGray"/>
        </w:rPr>
        <w:t>, уменьшению не подлежит</w:t>
      </w:r>
      <w:r>
        <w:t>.</w:t>
      </w:r>
    </w:p>
    <w:p w:rsidR="00D72BA0" w:rsidRPr="007831D2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предупрежден.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Сдачу лома и отходов произвел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12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12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13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13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lastRenderedPageBreak/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  ответственного  за  проверку  лома  и  отходов  на</w:t>
      </w:r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sectPr w:rsidR="00BA364A" w:rsidRPr="007831D2" w:rsidSect="0092644E">
      <w:headerReference w:type="default" r:id="rId6"/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ED6" w:rsidRDefault="00FF4ED6" w:rsidP="00BB032D">
      <w:pPr>
        <w:spacing w:after="0" w:line="240" w:lineRule="auto"/>
      </w:pPr>
      <w:r>
        <w:separator/>
      </w:r>
    </w:p>
  </w:endnote>
  <w:endnote w:type="continuationSeparator" w:id="0">
    <w:p w:rsidR="00FF4ED6" w:rsidRDefault="00FF4ED6" w:rsidP="00BB0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ED6" w:rsidRDefault="00FF4ED6" w:rsidP="00BB032D">
      <w:pPr>
        <w:spacing w:after="0" w:line="240" w:lineRule="auto"/>
      </w:pPr>
      <w:r>
        <w:separator/>
      </w:r>
    </w:p>
  </w:footnote>
  <w:footnote w:type="continuationSeparator" w:id="0">
    <w:p w:rsidR="00FF4ED6" w:rsidRDefault="00FF4ED6" w:rsidP="00BB03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32D" w:rsidRDefault="00FF4ED6">
    <w:pPr>
      <w:pStyle w:val="ac"/>
    </w:pPr>
    <w:ins w:id="14" w:author="Staff" w:date="2019-08-20T19:17:00Z"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  <v:fill opacity=".5"/>
            <v:stroke r:id="rId1" o:title=""/>
            <v:shadow color="#868686"/>
            <v:textpath style="font-family:&quot;Times New Roman&quot;;font-size:1pt;v-text-kern:t" trim="t" fitpath="t" string="РН СТАНДАРТ"/>
            <o:lock v:ext="edit" aspectratio="t"/>
            <w10:wrap anchorx="margin" anchory="margin"/>
          </v:shape>
        </w:pict>
      </w:r>
    </w:ins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Щербаков Виктор Сергеевич">
    <w15:presenceInfo w15:providerId="None" w15:userId="Щербаков Виктор Сергееви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ocumentProtection w:edit="forms" w:enforcement="1" w:cryptProviderType="rsaFull" w:cryptAlgorithmClass="hash" w:cryptAlgorithmType="typeAny" w:cryptAlgorithmSid="4" w:cryptSpinCount="100000" w:hash="5xrJArH8GM2BK8oU10zp2kVmsY0=" w:salt="jZ7qAUNhTVwt4kZu/f08g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31D2"/>
    <w:rsid w:val="00213086"/>
    <w:rsid w:val="00487167"/>
    <w:rsid w:val="005221D8"/>
    <w:rsid w:val="006660EF"/>
    <w:rsid w:val="007831D2"/>
    <w:rsid w:val="008F6593"/>
    <w:rsid w:val="00902A96"/>
    <w:rsid w:val="0092644E"/>
    <w:rsid w:val="00A10F5A"/>
    <w:rsid w:val="00B2276E"/>
    <w:rsid w:val="00B93CE1"/>
    <w:rsid w:val="00BA364A"/>
    <w:rsid w:val="00BB032D"/>
    <w:rsid w:val="00C559B8"/>
    <w:rsid w:val="00D72BA0"/>
    <w:rsid w:val="00FC2E58"/>
    <w:rsid w:val="00FF4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FECAC26"/>
  <w15:docId w15:val="{085DEB5D-635E-4D17-810A-B63398B99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5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BB03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B03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Щербаков Виктор Сергеевич</cp:lastModifiedBy>
  <cp:revision>4</cp:revision>
  <dcterms:created xsi:type="dcterms:W3CDTF">2021-04-23T04:25:00Z</dcterms:created>
  <dcterms:modified xsi:type="dcterms:W3CDTF">2021-04-26T10:11:00Z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NLiIR{}IKkNX00002X16Jm</vt:lpwstr>
  </property>
</Properties>
</file>